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FDB6F3"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193ED7">
        <w:rPr>
          <w:b/>
          <w:i/>
          <w:noProof/>
          <w:sz w:val="28"/>
        </w:rPr>
        <w:t>1248</w:t>
      </w:r>
      <w:ins w:id="0" w:author="Chris Pudney 29" w:date="2024-01-23T11:08:00Z">
        <w:r w:rsidR="00F2153E">
          <w:rPr>
            <w:b/>
            <w:i/>
            <w:noProof/>
            <w:sz w:val="28"/>
          </w:rPr>
          <w:t>r0</w:t>
        </w:r>
        <w:del w:id="1" w:author="Ericsson_CQ_156AHE" w:date="2024-01-25T09:05:00Z">
          <w:r w:rsidR="00F2153E" w:rsidDel="00195F1C">
            <w:rPr>
              <w:b/>
              <w:i/>
              <w:noProof/>
              <w:sz w:val="28"/>
            </w:rPr>
            <w:delText>1</w:delText>
          </w:r>
        </w:del>
      </w:ins>
      <w:ins w:id="2" w:author="Ericsson_CQ_156AHE" w:date="2024-01-25T09:05:00Z">
        <w:del w:id="3" w:author="Chris Pudney 29" w:date="2024-01-25T11:00:00Z">
          <w:r w:rsidR="00195F1C" w:rsidDel="00B06142">
            <w:rPr>
              <w:b/>
              <w:i/>
              <w:noProof/>
              <w:sz w:val="28"/>
            </w:rPr>
            <w:delText>2</w:delText>
          </w:r>
        </w:del>
      </w:ins>
      <w:ins w:id="4" w:author="Chris Pudney 29" w:date="2024-01-25T11:00:00Z">
        <w:del w:id="5" w:author="Ericsson_CQ_156AHE" w:date="2024-01-25T12:39:00Z">
          <w:r w:rsidR="00B06142" w:rsidDel="00C3099D">
            <w:rPr>
              <w:b/>
              <w:i/>
              <w:noProof/>
              <w:sz w:val="28"/>
            </w:rPr>
            <w:delText>3</w:delText>
          </w:r>
        </w:del>
      </w:ins>
      <w:ins w:id="6" w:author="Ericsson_CQ_156AHE" w:date="2024-01-25T12:39:00Z">
        <w:r w:rsidR="00C3099D">
          <w:rPr>
            <w:b/>
            <w:i/>
            <w:noProof/>
            <w:sz w:val="28"/>
          </w:rPr>
          <w:t>4</w:t>
        </w:r>
      </w:ins>
    </w:p>
    <w:p w14:paraId="7CB45193" w14:textId="4588920C" w:rsidR="001E41F3" w:rsidRDefault="00000000"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000000" w:rsidP="00E13F3D">
            <w:pPr>
              <w:pStyle w:val="CRCoverPage"/>
              <w:spacing w:after="0"/>
              <w:jc w:val="right"/>
              <w:rPr>
                <w:b/>
                <w:noProof/>
                <w:sz w:val="28"/>
              </w:rPr>
            </w:pPr>
            <w:fldSimple w:instr=" DOCPROPERTY  Spec#  \* MERGEFORMAT ">
              <w:r w:rsidR="00E13435">
                <w:rPr>
                  <w:b/>
                  <w:noProof/>
                  <w:sz w:val="28"/>
                </w:rPr>
                <w:t>23.50</w:t>
              </w:r>
              <w:r w:rsidR="0060223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F5761" w:rsidR="001E41F3" w:rsidRPr="009772BF" w:rsidRDefault="00193ED7" w:rsidP="0010411B">
            <w:pPr>
              <w:pStyle w:val="CRCoverPage"/>
              <w:spacing w:after="0"/>
              <w:jc w:val="center"/>
              <w:rPr>
                <w:b/>
                <w:noProof/>
              </w:rPr>
            </w:pPr>
            <w:r>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193ED7" w:rsidRDefault="0040777E" w:rsidP="00E13F3D">
            <w:pPr>
              <w:pStyle w:val="CRCoverPage"/>
              <w:spacing w:after="0"/>
              <w:jc w:val="center"/>
              <w:rPr>
                <w:b/>
                <w:bCs/>
                <w:noProof/>
              </w:rPr>
            </w:pPr>
            <w:r w:rsidRPr="00193ED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000000">
            <w:pPr>
              <w:pStyle w:val="CRCoverPage"/>
              <w:spacing w:after="0"/>
              <w:jc w:val="center"/>
              <w:rPr>
                <w:noProof/>
                <w:sz w:val="28"/>
              </w:rPr>
            </w:pPr>
            <w:fldSimple w:instr=" DOCPROPERTY  Version  \* MERGEFORMAT ">
              <w:r w:rsidR="00DA50FD">
                <w:rPr>
                  <w:b/>
                  <w:noProof/>
                  <w:sz w:val="28"/>
                </w:rPr>
                <w:t>18.</w:t>
              </w:r>
              <w:r w:rsidR="0094260E">
                <w:rPr>
                  <w:b/>
                  <w:noProof/>
                  <w:sz w:val="28"/>
                </w:rPr>
                <w:t>4</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B81E2" w:rsidR="001E41F3" w:rsidRDefault="00DC2DD5">
            <w:pPr>
              <w:pStyle w:val="CRCoverPage"/>
              <w:spacing w:after="0"/>
              <w:ind w:left="100"/>
              <w:rPr>
                <w:noProof/>
              </w:rPr>
            </w:pPr>
            <w:r>
              <w:t xml:space="preserve">Access control for users with </w:t>
            </w:r>
            <w:proofErr w:type="spellStart"/>
            <w:r>
              <w:t>eRedcap</w:t>
            </w:r>
            <w:proofErr w:type="spellEnd"/>
            <w:r>
              <w:t>/Redcap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3C35D" w:rsidR="001E41F3" w:rsidRDefault="00D41125" w:rsidP="00547111">
            <w:pPr>
              <w:pStyle w:val="CRCoverPage"/>
              <w:spacing w:after="0"/>
              <w:ind w:left="100"/>
              <w:rPr>
                <w:noProof/>
              </w:rPr>
            </w:pPr>
            <w:ins w:id="8" w:author="Chris Pudney 29" w:date="2024-01-23T11:09:00Z">
              <w:r>
                <w:rPr>
                  <w:noProof/>
                </w:rPr>
                <w:t>S2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758C9" w:rsidR="001E41F3" w:rsidRPr="00937888" w:rsidRDefault="00937888">
            <w:pPr>
              <w:pStyle w:val="CRCoverPage"/>
              <w:spacing w:after="0"/>
              <w:ind w:left="100"/>
              <w:rPr>
                <w:bCs/>
                <w:noProof/>
              </w:rPr>
            </w:pPr>
            <w:r w:rsidRPr="00937888">
              <w:rPr>
                <w:rFonts w:eastAsia="Batang" w:cs="Arial"/>
                <w:bCs/>
                <w:sz w:val="18"/>
                <w:szCs w:val="18"/>
                <w:lang w:eastAsia="ar-SA"/>
              </w:rPr>
              <w:t xml:space="preserve">ARCH_NR_REDCAP, </w:t>
            </w:r>
            <w:r w:rsidRPr="00937888">
              <w:rPr>
                <w:rFonts w:cs="Arial"/>
                <w:bCs/>
                <w:color w:val="000000" w:themeColor="text1"/>
                <w:kern w:val="24"/>
                <w:sz w:val="18"/>
                <w:szCs w:val="18"/>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5DCF4" w:rsidR="001E41F3" w:rsidRDefault="00DB615E">
            <w:pPr>
              <w:pStyle w:val="CRCoverPage"/>
              <w:spacing w:after="0"/>
              <w:ind w:left="100"/>
              <w:rPr>
                <w:noProof/>
              </w:rPr>
            </w:pPr>
            <w:r>
              <w:t>2024-01-</w:t>
            </w:r>
            <w:ins w:id="9" w:author="Chris Pudney 29" w:date="2024-01-23T11:08:00Z">
              <w:r w:rsidR="00D41125">
                <w:t>2</w:t>
              </w:r>
            </w:ins>
            <w:ins w:id="10" w:author="Chris Pudney 29" w:date="2024-01-25T11:00:00Z">
              <w:r w:rsidR="00B06142">
                <w:t>5</w:t>
              </w:r>
            </w:ins>
            <w:del w:id="11" w:author="Chris Pudney 29" w:date="2024-01-23T11:08:00Z">
              <w:r w:rsidR="009772BF" w:rsidDel="00D41125">
                <w:delText>1</w:delText>
              </w:r>
              <w:r w:rsidR="00937888" w:rsidDel="00D41125">
                <w:delText>2</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0FA7A4D6"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w:t>
            </w:r>
            <w:r w:rsidR="00EC731A">
              <w:rPr>
                <w:noProof/>
              </w:rPr>
              <w:t xml:space="preserve"> 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19D2A52A" w14:textId="6DB29C68" w:rsidR="005645D3" w:rsidRDefault="005645D3" w:rsidP="006C3370">
            <w:pPr>
              <w:pStyle w:val="CRCoverPage"/>
              <w:spacing w:after="0"/>
              <w:rPr>
                <w:noProof/>
              </w:rPr>
            </w:pPr>
            <w:r>
              <w:rPr>
                <w:noProof/>
              </w:rPr>
              <w:t xml:space="preserve">Conversely, the lower RF performance of eRedcap devices compared to smartphones and Redcap devices may mean that some operators wish to control which users are allowed to use </w:t>
            </w:r>
            <w:r w:rsidR="00EC731A">
              <w:rPr>
                <w:noProof/>
              </w:rPr>
              <w:t xml:space="preserve">Redcap but not use </w:t>
            </w:r>
            <w:r>
              <w:rPr>
                <w:noProof/>
              </w:rPr>
              <w:t xml:space="preserve">eRedcap. </w:t>
            </w:r>
            <w:r w:rsidR="00EC731A">
              <w:rPr>
                <w:noProof/>
              </w:rPr>
              <w:t>(Rel 17 already supports resticting Redcap usage).</w:t>
            </w:r>
          </w:p>
          <w:p w14:paraId="573E2D1C" w14:textId="77777777" w:rsidR="005645D3" w:rsidRDefault="005645D3" w:rsidP="006C3370">
            <w:pPr>
              <w:pStyle w:val="CRCoverPage"/>
              <w:spacing w:after="0"/>
              <w:rPr>
                <w:noProof/>
              </w:rPr>
            </w:pPr>
          </w:p>
          <w:p w14:paraId="708AA7DE" w14:textId="6EB0C59F"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codepoint was not redefined as “</w:t>
            </w:r>
            <w:r w:rsidR="00455785" w:rsidRPr="008D4FE9">
              <w:rPr>
                <w:i/>
                <w:iCs/>
                <w:u w:val="single"/>
              </w:rPr>
              <w:t>wideband</w:t>
            </w:r>
            <w:r w:rsidR="00455785">
              <w:t xml:space="preserve"> NR not allowed as primary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BAC3" w14:textId="0944F0E4" w:rsidR="001E41F3" w:rsidRDefault="00F05C88" w:rsidP="006C3370">
            <w:pPr>
              <w:pStyle w:val="CRCoverPage"/>
              <w:spacing w:after="0"/>
              <w:rPr>
                <w:noProof/>
              </w:rPr>
            </w:pPr>
            <w:r>
              <w:rPr>
                <w:noProof/>
              </w:rPr>
              <w:t>Additional access restriction classes added:</w:t>
            </w:r>
          </w:p>
          <w:p w14:paraId="21AD6A37" w14:textId="77777777" w:rsidR="00F05C88" w:rsidRDefault="00F05C88" w:rsidP="006C3370">
            <w:pPr>
              <w:pStyle w:val="CRCoverPage"/>
              <w:spacing w:after="0"/>
              <w:rPr>
                <w:noProof/>
              </w:rPr>
            </w:pPr>
          </w:p>
          <w:p w14:paraId="202F4354" w14:textId="3C76BCBB" w:rsidR="00F05C88" w:rsidRDefault="00F05C88" w:rsidP="00F05C88">
            <w:pPr>
              <w:pStyle w:val="B2"/>
            </w:pPr>
            <w:r w:rsidRPr="001B7C50">
              <w:t>-</w:t>
            </w:r>
            <w:r w:rsidRPr="001B7C50">
              <w:tab/>
              <w:t xml:space="preserve">NR </w:t>
            </w:r>
            <w:proofErr w:type="spellStart"/>
            <w:r>
              <w:t>e</w:t>
            </w:r>
            <w:r w:rsidRPr="001B7C50">
              <w:t>RedCap</w:t>
            </w:r>
            <w:proofErr w:type="spellEnd"/>
            <w:r w:rsidRPr="001B7C50">
              <w:t xml:space="preserve"> </w:t>
            </w:r>
            <w:del w:id="12" w:author="Chris Pudney 29" w:date="2024-01-25T10:58:00Z">
              <w:r w:rsidDel="00E62B7E">
                <w:delText xml:space="preserve">and NR RedCap </w:delText>
              </w:r>
            </w:del>
            <w:r w:rsidRPr="001B7C50">
              <w:t>not allowed as primary</w:t>
            </w:r>
            <w:r>
              <w:t xml:space="preserve"> RAT.</w:t>
            </w:r>
          </w:p>
          <w:p w14:paraId="5036A27D" w14:textId="64B8D2F7" w:rsidR="00F05C88" w:rsidDel="00E62B7E" w:rsidRDefault="00F05C88" w:rsidP="00E62B7E">
            <w:pPr>
              <w:pStyle w:val="B2"/>
              <w:rPr>
                <w:del w:id="13" w:author="Chris Pudney 29" w:date="2024-01-25T10:58:00Z"/>
              </w:rPr>
            </w:pPr>
            <w:r>
              <w:t>-</w:t>
            </w:r>
            <w:del w:id="14" w:author="Chris Pudney 29" w:date="2024-01-25T10:58:00Z">
              <w:r w:rsidDel="00E62B7E">
                <w:tab/>
              </w:r>
              <w:r w:rsidRPr="001B7C50" w:rsidDel="00E62B7E">
                <w:delText xml:space="preserve">NR </w:delText>
              </w:r>
              <w:r w:rsidDel="00E62B7E">
                <w:delText>e</w:delText>
              </w:r>
              <w:r w:rsidRPr="001B7C50" w:rsidDel="00E62B7E">
                <w:delText xml:space="preserve">RedCap </w:delText>
              </w:r>
              <w:r w:rsidDel="00E62B7E">
                <w:delText xml:space="preserve">and NR RedCap </w:delText>
              </w:r>
              <w:r w:rsidRPr="001B7C50" w:rsidDel="00E62B7E">
                <w:delText>allowed</w:delText>
              </w:r>
              <w:r w:rsidDel="00E62B7E">
                <w:delText xml:space="preserve"> but wider UE bandwidth forms of NR not allowed.</w:delText>
              </w:r>
            </w:del>
          </w:p>
          <w:p w14:paraId="447470FF" w14:textId="77777777" w:rsidR="00F05C88" w:rsidRDefault="00F05C88" w:rsidP="00E62B7E">
            <w:pPr>
              <w:pStyle w:val="B2"/>
              <w:rPr>
                <w:ins w:id="15" w:author="Chris Pudney 29" w:date="2024-01-25T10:59:00Z"/>
              </w:rPr>
            </w:pPr>
            <w:del w:id="16" w:author="Chris Pudney 29" w:date="2024-01-25T10:58:00Z">
              <w:r w:rsidDel="00E62B7E">
                <w:delText>-</w:delText>
              </w:r>
              <w:r w:rsidDel="00E62B7E">
                <w:tab/>
              </w:r>
              <w:r w:rsidRPr="001B7C50" w:rsidDel="00E62B7E">
                <w:delText xml:space="preserve">NR </w:delText>
              </w:r>
              <w:r w:rsidDel="00E62B7E">
                <w:delText>e</w:delText>
              </w:r>
              <w:r w:rsidRPr="001B7C50" w:rsidDel="00E62B7E">
                <w:delText>RedCap allowed</w:delText>
              </w:r>
              <w:r w:rsidDel="00E62B7E">
                <w:delText xml:space="preserve"> but NR RedCap and wider UE bandwidth forms of NR not allowed.</w:delText>
              </w:r>
            </w:del>
          </w:p>
          <w:p w14:paraId="31C656EC" w14:textId="44ABA174" w:rsidR="00E62B7E" w:rsidRDefault="00E62B7E">
            <w:pPr>
              <w:pStyle w:val="B2"/>
              <w:ind w:left="284"/>
              <w:rPr>
                <w:noProof/>
              </w:rPr>
              <w:pPrChange w:id="17" w:author="Chris Pudney 29" w:date="2024-01-25T10:59:00Z">
                <w:pPr>
                  <w:pStyle w:val="B2"/>
                </w:pPr>
              </w:pPrChange>
            </w:pPr>
            <w:ins w:id="18" w:author="Chris Pudney 29" w:date="2024-01-25T10:59:00Z">
              <w:r>
                <w:t xml:space="preserve">Explanation added that “NR now allowed” does not block </w:t>
              </w:r>
              <w:r w:rsidR="00B70BEF">
                <w:t>other NR-RAT-Types being allowed.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213F1" w14:textId="2C4FA44E" w:rsidR="00EC731A" w:rsidRDefault="00EC731A" w:rsidP="006C3370">
            <w:pPr>
              <w:pStyle w:val="CRCoverPage"/>
              <w:spacing w:after="0"/>
              <w:rPr>
                <w:noProof/>
              </w:rPr>
            </w:pPr>
            <w:r>
              <w:rPr>
                <w:noProof/>
              </w:rPr>
              <w:t xml:space="preserve">The SIMs for RedCap and eRedcap subscriptions cannot be prevented from use in smartphones. </w:t>
            </w:r>
          </w:p>
          <w:p w14:paraId="468FD78C" w14:textId="77777777" w:rsidR="00EC731A" w:rsidRDefault="00EC731A" w:rsidP="006C3370">
            <w:pPr>
              <w:pStyle w:val="CRCoverPage"/>
              <w:spacing w:after="0"/>
              <w:rPr>
                <w:noProof/>
              </w:rPr>
            </w:pPr>
          </w:p>
          <w:p w14:paraId="35319722" w14:textId="7F4E15AC" w:rsidR="00EC731A" w:rsidRDefault="00EC731A" w:rsidP="00EC731A">
            <w:pPr>
              <w:pStyle w:val="CRCoverPage"/>
              <w:spacing w:after="0"/>
              <w:rPr>
                <w:noProof/>
              </w:rPr>
            </w:pPr>
            <w:r>
              <w:rPr>
                <w:noProof/>
              </w:rPr>
              <w:t xml:space="preserve">The SIMs for eRedcap subscriptions cannot be prevented from use in Redcap devices. </w:t>
            </w:r>
          </w:p>
          <w:p w14:paraId="2B5317C4" w14:textId="4A7FB271" w:rsidR="00EC731A" w:rsidRDefault="00EC731A" w:rsidP="006C3370">
            <w:pPr>
              <w:pStyle w:val="CRCoverPage"/>
              <w:spacing w:after="0"/>
              <w:rPr>
                <w:noProof/>
              </w:rPr>
            </w:pPr>
          </w:p>
          <w:p w14:paraId="5C4BEB44" w14:textId="28B6B913" w:rsidR="001E41F3" w:rsidRDefault="00EC731A" w:rsidP="00455785">
            <w:pPr>
              <w:pStyle w:val="CRCoverPage"/>
              <w:spacing w:after="0"/>
              <w:rPr>
                <w:noProof/>
              </w:rPr>
            </w:pPr>
            <w:r>
              <w:rPr>
                <w:noProof/>
              </w:rPr>
              <w:t xml:space="preserve">Operators cannot prevent a subscriber from using eRedcap while allowing </w:t>
            </w:r>
            <w:r w:rsidR="00455785">
              <w:rPr>
                <w:noProof/>
              </w:rPr>
              <w:t xml:space="preserve">then to use </w:t>
            </w:r>
            <w:r>
              <w:rPr>
                <w:noProof/>
              </w:rPr>
              <w:t xml:space="preserve">Redcap.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C4CD3"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H</w:t>
            </w:r>
            <w:r>
              <w:rPr>
                <w:noProof/>
              </w:rPr>
              <w:t>owever, the</w:t>
            </w:r>
            <w:r w:rsidR="000A6156">
              <w:rPr>
                <w:noProof/>
              </w:rPr>
              <w:t xml:space="preserve"> above</w:t>
            </w:r>
            <w:r>
              <w:rPr>
                <w:noProof/>
              </w:rPr>
              <w:t xml:space="preserve"> new codepoints probably need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TS 29.272 </w:t>
            </w:r>
            <w:r>
              <w:rPr>
                <w:noProof/>
              </w:rPr>
              <w:t>in order to prevent 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9" w:name="_Toc20149723"/>
      <w:bookmarkStart w:id="20" w:name="_Toc27846514"/>
      <w:bookmarkStart w:id="21" w:name="_Toc36187638"/>
      <w:bookmarkStart w:id="22" w:name="_Toc45183542"/>
      <w:bookmarkStart w:id="23" w:name="_Toc47342384"/>
      <w:bookmarkStart w:id="24" w:name="_Toc51769082"/>
      <w:bookmarkStart w:id="25" w:name="_Toc153798544"/>
      <w:r w:rsidRPr="00CE4B14">
        <w:rPr>
          <w:noProof/>
          <w:color w:val="FF0000"/>
          <w:sz w:val="36"/>
          <w:szCs w:val="36"/>
        </w:rPr>
        <w:lastRenderedPageBreak/>
        <w:t>FIRST CHANGE</w:t>
      </w:r>
    </w:p>
    <w:p w14:paraId="2F5D92AE" w14:textId="77777777" w:rsidR="001859F3" w:rsidRPr="001B7C50" w:rsidRDefault="001859F3" w:rsidP="001859F3">
      <w:pPr>
        <w:pStyle w:val="Heading3"/>
        <w:rPr>
          <w:lang w:eastAsia="zh-CN"/>
        </w:rPr>
      </w:pPr>
      <w:bookmarkStart w:id="26" w:name="_CR5_3_4_1"/>
      <w:bookmarkStart w:id="27" w:name="_CR5_3_4_1_1"/>
      <w:bookmarkStart w:id="28" w:name="_Toc20149726"/>
      <w:bookmarkEnd w:id="19"/>
      <w:bookmarkEnd w:id="20"/>
      <w:bookmarkEnd w:id="21"/>
      <w:bookmarkEnd w:id="22"/>
      <w:bookmarkEnd w:id="23"/>
      <w:bookmarkEnd w:id="24"/>
      <w:bookmarkEnd w:id="25"/>
      <w:bookmarkEnd w:id="26"/>
      <w:bookmarkEnd w:id="27"/>
      <w:r w:rsidRPr="001B7C50">
        <w:rPr>
          <w:lang w:eastAsia="zh-CN"/>
        </w:rPr>
        <w:t>5.3.4</w:t>
      </w:r>
      <w:r w:rsidRPr="001B7C50">
        <w:rPr>
          <w:lang w:eastAsia="zh-CN"/>
        </w:rPr>
        <w:tab/>
        <w:t>UE Mobility</w:t>
      </w:r>
    </w:p>
    <w:p w14:paraId="33D0DFD3" w14:textId="77777777" w:rsidR="001859F3" w:rsidRPr="001B7C50" w:rsidRDefault="001859F3" w:rsidP="001859F3">
      <w:pPr>
        <w:pStyle w:val="Heading4"/>
      </w:pPr>
      <w:bookmarkStart w:id="29" w:name="_Toc20149724"/>
      <w:bookmarkStart w:id="30" w:name="_Toc27846515"/>
      <w:bookmarkStart w:id="31" w:name="_Toc36187639"/>
      <w:bookmarkStart w:id="32" w:name="_Toc45183543"/>
      <w:bookmarkStart w:id="33" w:name="_Toc47342385"/>
      <w:bookmarkStart w:id="34" w:name="_Toc51769083"/>
      <w:bookmarkStart w:id="35" w:name="_Toc153798545"/>
      <w:r w:rsidRPr="001B7C50">
        <w:t>5.3.4.1</w:t>
      </w:r>
      <w:r w:rsidRPr="001B7C50">
        <w:tab/>
        <w:t>Mobility Restrictions</w:t>
      </w:r>
      <w:bookmarkEnd w:id="29"/>
      <w:bookmarkEnd w:id="30"/>
      <w:bookmarkEnd w:id="31"/>
      <w:bookmarkEnd w:id="32"/>
      <w:bookmarkEnd w:id="33"/>
      <w:bookmarkEnd w:id="34"/>
      <w:bookmarkEnd w:id="35"/>
    </w:p>
    <w:p w14:paraId="6F27677C" w14:textId="77777777" w:rsidR="001859F3" w:rsidRPr="001B7C50" w:rsidRDefault="001859F3" w:rsidP="001859F3">
      <w:pPr>
        <w:pStyle w:val="Heading5"/>
      </w:pPr>
      <w:bookmarkStart w:id="36" w:name="_Toc20149725"/>
      <w:bookmarkStart w:id="37" w:name="_Toc27846516"/>
      <w:bookmarkStart w:id="38" w:name="_Toc36187640"/>
      <w:bookmarkStart w:id="39" w:name="_Toc45183544"/>
      <w:bookmarkStart w:id="40" w:name="_Toc47342386"/>
      <w:bookmarkStart w:id="41" w:name="_Toc51769084"/>
      <w:bookmarkStart w:id="42" w:name="_Toc153798546"/>
      <w:r w:rsidRPr="001B7C50">
        <w:t>5.3.4.1.1</w:t>
      </w:r>
      <w:r w:rsidRPr="001B7C50">
        <w:tab/>
        <w:t>General</w:t>
      </w:r>
      <w:bookmarkEnd w:id="36"/>
      <w:bookmarkEnd w:id="37"/>
      <w:bookmarkEnd w:id="38"/>
      <w:bookmarkEnd w:id="39"/>
      <w:bookmarkEnd w:id="40"/>
      <w:bookmarkEnd w:id="41"/>
      <w:bookmarkEnd w:id="42"/>
    </w:p>
    <w:p w14:paraId="55B9E4F9" w14:textId="77777777" w:rsidR="001859F3" w:rsidRPr="001B7C50" w:rsidRDefault="001859F3" w:rsidP="001859F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57921812" w14:textId="77777777" w:rsidR="001859F3" w:rsidRPr="001B7C50" w:rsidRDefault="001859F3" w:rsidP="001859F3">
      <w:r w:rsidRPr="001B7C50">
        <w:t>Unless otherwise stated, Mobility Restrictions only apply to 3GPP access and wireline access, they do not apply to other non-3GPP accesses.</w:t>
      </w:r>
    </w:p>
    <w:p w14:paraId="1AB24ECC" w14:textId="77777777" w:rsidR="001859F3" w:rsidRPr="001B7C50" w:rsidRDefault="001859F3" w:rsidP="001859F3">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45859CEF" w14:textId="77777777" w:rsidR="001859F3" w:rsidRPr="001B7C50" w:rsidRDefault="001859F3" w:rsidP="001859F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31E258D6" w14:textId="77777777" w:rsidR="001859F3" w:rsidRPr="001B7C50" w:rsidRDefault="001859F3" w:rsidP="001859F3">
      <w:r w:rsidRPr="001B7C50">
        <w:t xml:space="preserve">Service Area restrictions and handling of Forbidden Areas for CM-IDLE state and, for CM-CONNECTED state when in </w:t>
      </w:r>
      <w:r>
        <w:t xml:space="preserve">RRC_INACTIVE </w:t>
      </w:r>
      <w:r w:rsidRPr="001B7C50">
        <w:t xml:space="preserve">state </w:t>
      </w:r>
      <w:proofErr w:type="gramStart"/>
      <w:r w:rsidRPr="001B7C50">
        <w:t>are</w:t>
      </w:r>
      <w:proofErr w:type="gramEnd"/>
      <w:r w:rsidRPr="001B7C50">
        <w:t xml:space="preserv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5376E5AE" w14:textId="77777777" w:rsidR="001859F3" w:rsidRPr="001B7C50" w:rsidRDefault="001859F3" w:rsidP="001859F3">
      <w:r w:rsidRPr="001B7C50">
        <w:t>In CM-CONNECTED state, the core network provides Mobility Restrictions to the radio access network within Mobility Restriction List.</w:t>
      </w:r>
    </w:p>
    <w:p w14:paraId="1356192F" w14:textId="77777777" w:rsidR="001859F3" w:rsidRPr="001B7C50" w:rsidRDefault="001859F3" w:rsidP="001859F3">
      <w:r w:rsidRPr="001B7C50">
        <w:t>Mobility Restrictions consists of RAT restriction, Forbidden Area, Service Area Restrictions, Core Network type restriction and Closed Access Group information as follows:</w:t>
      </w:r>
    </w:p>
    <w:p w14:paraId="6910D2CC" w14:textId="77777777" w:rsidR="001859F3" w:rsidRPr="001B7C50" w:rsidRDefault="001859F3" w:rsidP="001859F3">
      <w:pPr>
        <w:pStyle w:val="B1"/>
      </w:pPr>
      <w:r w:rsidRPr="001B7C50">
        <w:t>-</w:t>
      </w:r>
      <w:r w:rsidRPr="001B7C50">
        <w:tab/>
        <w:t>RAT restriction:</w:t>
      </w:r>
    </w:p>
    <w:p w14:paraId="4573DB30" w14:textId="77777777" w:rsidR="001859F3" w:rsidRPr="001B7C50" w:rsidRDefault="001859F3" w:rsidP="001859F3">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08AC9CAE" w14:textId="77777777" w:rsidR="001859F3" w:rsidRPr="001B7C50" w:rsidRDefault="001859F3" w:rsidP="001859F3">
      <w:pPr>
        <w:pStyle w:val="B1"/>
      </w:pPr>
      <w:r w:rsidRPr="001B7C50">
        <w:t>-</w:t>
      </w:r>
      <w:r w:rsidRPr="001B7C50">
        <w:tab/>
        <w:t>Forbidden Area:</w:t>
      </w:r>
    </w:p>
    <w:p w14:paraId="61036353" w14:textId="77777777" w:rsidR="001859F3" w:rsidRPr="001B7C50" w:rsidRDefault="001859F3" w:rsidP="001859F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06561F" w14:textId="77777777" w:rsidR="001859F3" w:rsidRPr="001B7C50" w:rsidRDefault="001859F3" w:rsidP="001859F3">
      <w:pPr>
        <w:pStyle w:val="B1"/>
      </w:pPr>
      <w:r w:rsidRPr="001B7C50">
        <w:tab/>
        <w:t>Further description on Forbidden Area when using wireline access is available in TS</w:t>
      </w:r>
      <w:r>
        <w:t> </w:t>
      </w:r>
      <w:r w:rsidRPr="001B7C50">
        <w:t>23.316</w:t>
      </w:r>
      <w:r>
        <w:t> </w:t>
      </w:r>
      <w:r w:rsidRPr="001B7C50">
        <w:t>[84].</w:t>
      </w:r>
    </w:p>
    <w:p w14:paraId="4022BD7A" w14:textId="77777777" w:rsidR="001859F3" w:rsidRPr="001B7C50" w:rsidRDefault="001859F3" w:rsidP="001859F3">
      <w:pPr>
        <w:pStyle w:val="B1"/>
      </w:pPr>
      <w:r w:rsidRPr="001B7C50">
        <w:tab/>
        <w:t>Support for Forbidden Area with NR satellite access is described in clause 5.4.11.8.</w:t>
      </w:r>
    </w:p>
    <w:p w14:paraId="0FCBBF79" w14:textId="77777777" w:rsidR="001859F3" w:rsidRPr="001B7C50" w:rsidRDefault="001859F3" w:rsidP="001859F3">
      <w:pPr>
        <w:pStyle w:val="B1"/>
      </w:pPr>
      <w:r w:rsidRPr="001B7C50">
        <w:tab/>
        <w:t>Forbidden Areas should not be used for Untrusted or Trusted non-3GPP access.</w:t>
      </w:r>
    </w:p>
    <w:p w14:paraId="167D49BE" w14:textId="77777777" w:rsidR="001859F3" w:rsidRPr="001B7C50" w:rsidRDefault="001859F3" w:rsidP="001859F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5F82CE1F" w14:textId="77777777" w:rsidR="001859F3" w:rsidRPr="001B7C50" w:rsidRDefault="001859F3" w:rsidP="001859F3">
      <w:pPr>
        <w:pStyle w:val="NO"/>
      </w:pPr>
      <w:r w:rsidRPr="001B7C50">
        <w:t>NOTE 2:</w:t>
      </w:r>
      <w:r w:rsidRPr="001B7C50">
        <w:tab/>
        <w:t>The UE reactions to specific network responses are described in TS</w:t>
      </w:r>
      <w:r>
        <w:t> </w:t>
      </w:r>
      <w:r w:rsidRPr="001B7C50">
        <w:t>24.501</w:t>
      </w:r>
      <w:r>
        <w:t> </w:t>
      </w:r>
      <w:r w:rsidRPr="001B7C50">
        <w:t>[47].</w:t>
      </w:r>
    </w:p>
    <w:p w14:paraId="382A5BC5" w14:textId="77777777" w:rsidR="001859F3" w:rsidRPr="001B7C50" w:rsidRDefault="001859F3" w:rsidP="001859F3">
      <w:pPr>
        <w:pStyle w:val="B1"/>
      </w:pPr>
      <w:r w:rsidRPr="001B7C50">
        <w:t>-</w:t>
      </w:r>
      <w:r w:rsidRPr="001B7C50">
        <w:tab/>
        <w:t>Service Area Restriction:</w:t>
      </w:r>
    </w:p>
    <w:p w14:paraId="4C0F6C9B" w14:textId="77777777" w:rsidR="001859F3" w:rsidRPr="001B7C50" w:rsidRDefault="001859F3" w:rsidP="001859F3">
      <w:pPr>
        <w:pStyle w:val="B1"/>
      </w:pPr>
      <w:r w:rsidRPr="001B7C50">
        <w:tab/>
        <w:t>Defines areas in which the UE may or may not initiate communication with the network as follows:</w:t>
      </w:r>
    </w:p>
    <w:p w14:paraId="06C66090" w14:textId="77777777" w:rsidR="001859F3" w:rsidRPr="001B7C50" w:rsidRDefault="001859F3" w:rsidP="001859F3">
      <w:pPr>
        <w:pStyle w:val="B2"/>
      </w:pPr>
      <w:r w:rsidRPr="001B7C50">
        <w:lastRenderedPageBreak/>
        <w:t>-</w:t>
      </w:r>
      <w:r w:rsidRPr="001B7C50">
        <w:tab/>
        <w:t>Allowed Area:</w:t>
      </w:r>
    </w:p>
    <w:p w14:paraId="03731728" w14:textId="77777777" w:rsidR="001859F3" w:rsidRPr="001B7C50" w:rsidRDefault="001859F3" w:rsidP="001859F3">
      <w:pPr>
        <w:pStyle w:val="B2"/>
      </w:pPr>
      <w:r w:rsidRPr="001B7C50">
        <w:tab/>
        <w:t>In an Allowed Area, the UE is permitted to initiate communication with the network as allowed by the subscription.</w:t>
      </w:r>
    </w:p>
    <w:p w14:paraId="714C1EC3" w14:textId="77777777" w:rsidR="001859F3" w:rsidRPr="001B7C50" w:rsidRDefault="001859F3" w:rsidP="001859F3">
      <w:pPr>
        <w:pStyle w:val="B2"/>
      </w:pPr>
      <w:r w:rsidRPr="001B7C50">
        <w:t>-</w:t>
      </w:r>
      <w:r w:rsidRPr="001B7C50">
        <w:tab/>
        <w:t>Non-Allowed Area:</w:t>
      </w:r>
    </w:p>
    <w:p w14:paraId="104518C0" w14:textId="77777777" w:rsidR="001859F3" w:rsidRPr="001B7C50" w:rsidRDefault="001859F3" w:rsidP="001859F3">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45D3459B" w14:textId="77777777" w:rsidR="001859F3" w:rsidRPr="001B7C50" w:rsidRDefault="001859F3" w:rsidP="001859F3">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w:t>
      </w:r>
      <w:proofErr w:type="gramStart"/>
      <w:r w:rsidRPr="001B7C50">
        <w:t>are</w:t>
      </w:r>
      <w:proofErr w:type="gramEnd"/>
      <w:r w:rsidRPr="001B7C50">
        <w:t xml:space="preserv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5222C91" w14:textId="77777777" w:rsidR="001859F3" w:rsidRPr="001B7C50" w:rsidRDefault="001859F3" w:rsidP="001859F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1487AD" w14:textId="77777777" w:rsidR="001859F3" w:rsidRPr="001B7C50" w:rsidRDefault="001859F3" w:rsidP="001859F3">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7DA5B8E2" w14:textId="77777777" w:rsidR="001859F3" w:rsidRPr="001B7C50" w:rsidRDefault="001859F3" w:rsidP="001859F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9B2A96A" w14:textId="77777777" w:rsidR="001859F3" w:rsidRPr="001B7C50" w:rsidRDefault="001859F3" w:rsidP="001859F3">
      <w:pPr>
        <w:pStyle w:val="B1"/>
      </w:pPr>
      <w:r w:rsidRPr="001B7C50">
        <w:t>-</w:t>
      </w:r>
      <w:r w:rsidRPr="001B7C50">
        <w:tab/>
        <w:t>Core Network type restriction:</w:t>
      </w:r>
    </w:p>
    <w:p w14:paraId="361A3654" w14:textId="77777777" w:rsidR="001859F3" w:rsidRPr="001B7C50" w:rsidRDefault="001859F3" w:rsidP="001859F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6A300CB" w14:textId="77777777" w:rsidR="001859F3" w:rsidRPr="001B7C50" w:rsidRDefault="001859F3" w:rsidP="001859F3">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56624223" w14:textId="77777777" w:rsidR="001859F3" w:rsidRPr="001B7C50" w:rsidRDefault="001859F3" w:rsidP="001859F3">
      <w:pPr>
        <w:pStyle w:val="B1"/>
      </w:pPr>
      <w:r w:rsidRPr="001B7C50">
        <w:t>-</w:t>
      </w:r>
      <w:r w:rsidRPr="001B7C50">
        <w:tab/>
        <w:t>Closed Access Group information:</w:t>
      </w:r>
    </w:p>
    <w:p w14:paraId="1290231E" w14:textId="77777777" w:rsidR="001859F3" w:rsidRPr="001B7C50" w:rsidRDefault="001859F3" w:rsidP="001859F3">
      <w:pPr>
        <w:pStyle w:val="B2"/>
      </w:pPr>
      <w:r w:rsidRPr="001B7C50">
        <w:tab/>
        <w:t>As defined in clause 5.30.3.</w:t>
      </w:r>
    </w:p>
    <w:p w14:paraId="3E9FE6AD" w14:textId="77777777" w:rsidR="001859F3" w:rsidRPr="001B7C50" w:rsidRDefault="001859F3" w:rsidP="001859F3">
      <w:r w:rsidRPr="001B7C50">
        <w:t>For a given UE, the core network determines the Mobility Restrictions based on UE subscription information, UE location and/or local policy (</w:t>
      </w:r>
      <w:proofErr w:type="gramStart"/>
      <w:r w:rsidRPr="001B7C50">
        <w:t>e.g.</w:t>
      </w:r>
      <w:proofErr w:type="gramEnd"/>
      <w:r w:rsidRPr="001B7C50">
        <w:t xml:space="preserve"> if the HPLMN has not deployed 5GC, HPLMN ID of the UE and the operator's policy are used in the VPLMN for determining the Core Network type restriction). The Mobility Restriction may change due to </w:t>
      </w:r>
      <w:proofErr w:type="gramStart"/>
      <w:r w:rsidRPr="001B7C50">
        <w:t>e.g.</w:t>
      </w:r>
      <w:proofErr w:type="gramEnd"/>
      <w:r w:rsidRPr="001B7C50">
        <w:t xml:space="preserve">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17615E35" w14:textId="77777777" w:rsidR="001859F3" w:rsidRPr="001B7C50" w:rsidRDefault="001859F3" w:rsidP="001859F3">
      <w:pPr>
        <w:pStyle w:val="NO"/>
      </w:pPr>
      <w:r w:rsidRPr="001B7C50">
        <w:t>NOTE 7:</w:t>
      </w:r>
      <w:r w:rsidRPr="001B7C50">
        <w:tab/>
        <w:t>The subscription management ensure</w:t>
      </w:r>
      <w:r>
        <w:t>s</w:t>
      </w:r>
      <w:r w:rsidRPr="001B7C50">
        <w:t xml:space="preserve"> that for MPS service subscriber the Mobility Restrictions is not included.</w:t>
      </w:r>
    </w:p>
    <w:p w14:paraId="0D67C530" w14:textId="77777777" w:rsidR="001859F3" w:rsidRPr="001B7C50" w:rsidRDefault="001859F3" w:rsidP="001859F3">
      <w:r w:rsidRPr="001B7C50">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104832D" w14:textId="77777777" w:rsidR="001859F3" w:rsidRPr="001B7C50" w:rsidRDefault="001859F3" w:rsidP="001859F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05292CCB" w14:textId="77777777" w:rsidR="001859F3" w:rsidRPr="001B7C50" w:rsidRDefault="001859F3" w:rsidP="001859F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7A81A40" w14:textId="77777777" w:rsidR="001859F3" w:rsidRPr="001B7C50" w:rsidRDefault="001859F3" w:rsidP="001859F3">
      <w:r w:rsidRPr="001B7C50">
        <w:t>The UDM shall provide to the AMF the information defined in TS</w:t>
      </w:r>
      <w:r>
        <w:t> </w:t>
      </w:r>
      <w:r w:rsidRPr="001B7C50">
        <w:t>23.008</w:t>
      </w:r>
      <w:r>
        <w:t> </w:t>
      </w:r>
      <w:r w:rsidRPr="001B7C50">
        <w:t xml:space="preserve">[119] about the subscriber's NR or E-UTRA access restriction set by the operator determined </w:t>
      </w:r>
      <w:proofErr w:type="gramStart"/>
      <w:r w:rsidRPr="001B7C50">
        <w:t>e.g.</w:t>
      </w:r>
      <w:proofErr w:type="gramEnd"/>
      <w:r w:rsidRPr="001B7C50">
        <w:t xml:space="preserve"> by subscription scenario and roaming scenario:</w:t>
      </w:r>
    </w:p>
    <w:p w14:paraId="2703CD10" w14:textId="77777777" w:rsidR="001859F3" w:rsidRPr="001B7C50" w:rsidRDefault="001859F3" w:rsidP="001859F3">
      <w:pPr>
        <w:pStyle w:val="B1"/>
      </w:pPr>
      <w:r w:rsidRPr="001B7C50">
        <w:t>-</w:t>
      </w:r>
      <w:r w:rsidRPr="001B7C50">
        <w:tab/>
        <w:t>For NR:</w:t>
      </w:r>
    </w:p>
    <w:p w14:paraId="57DEA10C" w14:textId="62B25253" w:rsidR="001859F3" w:rsidRPr="001B7C50" w:rsidRDefault="001859F3" w:rsidP="001859F3">
      <w:pPr>
        <w:pStyle w:val="B2"/>
      </w:pPr>
      <w:r w:rsidRPr="001B7C50">
        <w:t>-</w:t>
      </w:r>
      <w:r w:rsidRPr="001B7C50">
        <w:tab/>
        <w:t>NR not allowed as primary</w:t>
      </w:r>
      <w:r>
        <w:t xml:space="preserve"> RAT</w:t>
      </w:r>
      <w:r w:rsidRPr="001B7C50">
        <w:t>.</w:t>
      </w:r>
    </w:p>
    <w:p w14:paraId="12D53915" w14:textId="77777777" w:rsidR="001859F3" w:rsidRPr="001B7C50" w:rsidRDefault="001859F3" w:rsidP="001859F3">
      <w:pPr>
        <w:pStyle w:val="B2"/>
      </w:pPr>
      <w:r w:rsidRPr="001B7C50">
        <w:t>-</w:t>
      </w:r>
      <w:r w:rsidRPr="001B7C50">
        <w:tab/>
        <w:t>NR not allowed as secondary</w:t>
      </w:r>
      <w:r>
        <w:t xml:space="preserve"> RAT</w:t>
      </w:r>
      <w:r w:rsidRPr="001B7C50">
        <w:t>.</w:t>
      </w:r>
    </w:p>
    <w:p w14:paraId="18FB8770" w14:textId="77777777" w:rsidR="001859F3" w:rsidRPr="001B7C50" w:rsidRDefault="001859F3" w:rsidP="001859F3">
      <w:pPr>
        <w:pStyle w:val="B2"/>
      </w:pPr>
      <w:r w:rsidRPr="001B7C50">
        <w:t>-</w:t>
      </w:r>
      <w:r w:rsidRPr="001B7C50">
        <w:tab/>
        <w:t>NR in unlicensed bands not allowed as primary</w:t>
      </w:r>
      <w:r>
        <w:t xml:space="preserve"> RAT</w:t>
      </w:r>
      <w:r w:rsidRPr="001B7C50">
        <w:t>.</w:t>
      </w:r>
    </w:p>
    <w:p w14:paraId="04879EFF" w14:textId="77777777" w:rsidR="001859F3" w:rsidRPr="001B7C50" w:rsidRDefault="001859F3" w:rsidP="001859F3">
      <w:pPr>
        <w:pStyle w:val="B2"/>
      </w:pPr>
      <w:r w:rsidRPr="001B7C50">
        <w:t>-</w:t>
      </w:r>
      <w:r w:rsidRPr="001B7C50">
        <w:tab/>
        <w:t>NR in unlicensed bands not allowed as secondary</w:t>
      </w:r>
      <w:r>
        <w:t xml:space="preserve"> RAT</w:t>
      </w:r>
      <w:r w:rsidRPr="001B7C50">
        <w:t>.</w:t>
      </w:r>
    </w:p>
    <w:p w14:paraId="61EB3ECD" w14:textId="77777777" w:rsidR="001859F3" w:rsidRPr="001B7C50" w:rsidRDefault="001859F3" w:rsidP="001859F3">
      <w:pPr>
        <w:pStyle w:val="B2"/>
      </w:pPr>
      <w:r w:rsidRPr="001B7C50">
        <w:t>-</w:t>
      </w:r>
      <w:r w:rsidRPr="001B7C50">
        <w:tab/>
        <w:t>NR(LEO) satellite access not allowed as primary</w:t>
      </w:r>
      <w:r>
        <w:t xml:space="preserve"> RAT</w:t>
      </w:r>
      <w:r w:rsidRPr="001B7C50">
        <w:t>.</w:t>
      </w:r>
    </w:p>
    <w:p w14:paraId="18D53816" w14:textId="77777777" w:rsidR="001859F3" w:rsidRPr="001B7C50" w:rsidRDefault="001859F3" w:rsidP="001859F3">
      <w:pPr>
        <w:pStyle w:val="B2"/>
      </w:pPr>
      <w:r w:rsidRPr="001B7C50">
        <w:t>-</w:t>
      </w:r>
      <w:r w:rsidRPr="001B7C50">
        <w:tab/>
        <w:t>NR(MEO) satellite access not allowed as primary</w:t>
      </w:r>
      <w:r>
        <w:t xml:space="preserve"> RAT</w:t>
      </w:r>
      <w:r w:rsidRPr="001B7C50">
        <w:t>.</w:t>
      </w:r>
    </w:p>
    <w:p w14:paraId="46D54FE6" w14:textId="77777777" w:rsidR="001859F3" w:rsidRPr="001B7C50" w:rsidRDefault="001859F3" w:rsidP="001859F3">
      <w:pPr>
        <w:pStyle w:val="B2"/>
      </w:pPr>
      <w:r w:rsidRPr="001B7C50">
        <w:t>-</w:t>
      </w:r>
      <w:r w:rsidRPr="001B7C50">
        <w:tab/>
        <w:t>NR(GEO) satellite access not allowed as primary</w:t>
      </w:r>
      <w:r>
        <w:t xml:space="preserve"> RAT</w:t>
      </w:r>
      <w:r w:rsidRPr="001B7C50">
        <w:t>.</w:t>
      </w:r>
    </w:p>
    <w:p w14:paraId="00671555" w14:textId="77777777" w:rsidR="001859F3" w:rsidRPr="001B7C50" w:rsidRDefault="001859F3" w:rsidP="001859F3">
      <w:pPr>
        <w:pStyle w:val="B2"/>
      </w:pPr>
      <w:r w:rsidRPr="001B7C50">
        <w:t>-</w:t>
      </w:r>
      <w:r w:rsidRPr="001B7C50">
        <w:tab/>
        <w:t>NR(OTHERSAT) satellite access not allowed as primary</w:t>
      </w:r>
      <w:r>
        <w:t xml:space="preserve"> RAT</w:t>
      </w:r>
      <w:r w:rsidRPr="001B7C50">
        <w:t>.</w:t>
      </w:r>
    </w:p>
    <w:p w14:paraId="0DAA0B24" w14:textId="77777777" w:rsidR="001859F3" w:rsidRDefault="001859F3" w:rsidP="001859F3">
      <w:pPr>
        <w:pStyle w:val="B2"/>
        <w:rPr>
          <w:ins w:id="43" w:author="Chris Pudney 28" w:date="2024-01-12T16:59:00Z"/>
        </w:rPr>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5DCF30C3" w14:textId="07289B50" w:rsidR="00DA0FE0" w:rsidRDefault="00DA0FE0" w:rsidP="001859F3">
      <w:pPr>
        <w:pStyle w:val="B2"/>
        <w:rPr>
          <w:ins w:id="44" w:author="Chris Pudney 28" w:date="2024-01-12T17:00:00Z"/>
        </w:rPr>
      </w:pPr>
      <w:ins w:id="45" w:author="Chris Pudney 28" w:date="2024-01-12T16:59:00Z">
        <w:r w:rsidRPr="001B7C50">
          <w:t>-</w:t>
        </w:r>
        <w:r w:rsidRPr="001B7C50">
          <w:tab/>
          <w:t xml:space="preserve">NR </w:t>
        </w:r>
      </w:ins>
      <w:proofErr w:type="spellStart"/>
      <w:ins w:id="46" w:author="Chris Pudney 28" w:date="2024-01-12T17:00:00Z">
        <w:r>
          <w:t>e</w:t>
        </w:r>
      </w:ins>
      <w:ins w:id="47" w:author="Chris Pudney 28" w:date="2024-01-12T16:59:00Z">
        <w:r w:rsidRPr="001B7C50">
          <w:t>RedCap</w:t>
        </w:r>
        <w:proofErr w:type="spellEnd"/>
        <w:r w:rsidRPr="001B7C50">
          <w:t xml:space="preserve"> not allowed as primary</w:t>
        </w:r>
        <w:r>
          <w:t xml:space="preserve"> RAT</w:t>
        </w:r>
      </w:ins>
      <w:ins w:id="48" w:author="Chris Pudney 28" w:date="2024-01-12T17:00:00Z">
        <w:r w:rsidR="00F05C88">
          <w:t>.</w:t>
        </w:r>
      </w:ins>
    </w:p>
    <w:p w14:paraId="2939E66B" w14:textId="044A74ED" w:rsidR="00104DC8" w:rsidRPr="004C1962" w:rsidRDefault="00104DC8" w:rsidP="00104DC8">
      <w:pPr>
        <w:pStyle w:val="NO"/>
        <w:rPr>
          <w:ins w:id="49" w:author="Ericsson_CQ_156AHE" w:date="2024-01-25T12:36:00Z"/>
          <w:color w:val="000000" w:themeColor="text1"/>
        </w:rPr>
      </w:pPr>
      <w:ins w:id="50" w:author="Ericsson_CQ_156AHE" w:date="2024-01-25T12:36:00Z">
        <w:r w:rsidRPr="004C1962">
          <w:rPr>
            <w:color w:val="000000" w:themeColor="text1"/>
          </w:rPr>
          <w:t>NOTE 8:</w:t>
        </w:r>
        <w:r w:rsidRPr="004C1962">
          <w:rPr>
            <w:color w:val="000000" w:themeColor="text1"/>
          </w:rPr>
          <w:tab/>
        </w:r>
        <w:r w:rsidR="00CC6252">
          <w:rPr>
            <w:color w:val="000000" w:themeColor="text1"/>
          </w:rPr>
          <w:t xml:space="preserve">Each of the </w:t>
        </w:r>
      </w:ins>
      <w:ins w:id="51" w:author="Ericsson_CQ_156AHE" w:date="2024-01-25T12:37:00Z">
        <w:r w:rsidR="00CC6252">
          <w:rPr>
            <w:color w:val="000000" w:themeColor="text1"/>
          </w:rPr>
          <w:t xml:space="preserve">RAT type </w:t>
        </w:r>
        <w:r w:rsidR="0020641F">
          <w:rPr>
            <w:color w:val="000000" w:themeColor="text1"/>
          </w:rPr>
          <w:t>in sub-bullet</w:t>
        </w:r>
      </w:ins>
      <w:ins w:id="52" w:author="Ericsson_CQ_156AHE" w:date="2024-01-25T12:42:00Z">
        <w:r w:rsidR="00F50B55">
          <w:rPr>
            <w:color w:val="000000" w:themeColor="text1"/>
          </w:rPr>
          <w:t>s</w:t>
        </w:r>
      </w:ins>
      <w:ins w:id="53" w:author="Ericsson_CQ_156AHE" w:date="2024-01-25T12:37:00Z">
        <w:r w:rsidR="0020641F">
          <w:rPr>
            <w:color w:val="000000" w:themeColor="text1"/>
          </w:rPr>
          <w:t xml:space="preserve"> above </w:t>
        </w:r>
        <w:r w:rsidR="00615CF9">
          <w:rPr>
            <w:color w:val="000000" w:themeColor="text1"/>
          </w:rPr>
          <w:t>is mut</w:t>
        </w:r>
      </w:ins>
      <w:ins w:id="54" w:author="Ericsson_CQ_156AHE" w:date="2024-01-25T12:39:00Z">
        <w:r w:rsidR="00572D51">
          <w:rPr>
            <w:color w:val="000000" w:themeColor="text1"/>
          </w:rPr>
          <w:t>ually</w:t>
        </w:r>
      </w:ins>
      <w:ins w:id="55" w:author="Ericsson_CQ_156AHE" w:date="2024-01-25T12:38:00Z">
        <w:r w:rsidR="00615CF9">
          <w:rPr>
            <w:color w:val="000000" w:themeColor="text1"/>
          </w:rPr>
          <w:t xml:space="preserve"> </w:t>
        </w:r>
      </w:ins>
      <w:ins w:id="56" w:author="Ericsson_CQ_156AHE" w:date="2024-01-25T12:37:00Z">
        <w:r w:rsidR="00615CF9">
          <w:rPr>
            <w:color w:val="000000" w:themeColor="text1"/>
          </w:rPr>
          <w:t>exclu</w:t>
        </w:r>
      </w:ins>
      <w:ins w:id="57" w:author="Ericsson_CQ_156AHE" w:date="2024-01-25T12:38:00Z">
        <w:r w:rsidR="00615CF9">
          <w:rPr>
            <w:color w:val="000000" w:themeColor="text1"/>
          </w:rPr>
          <w:t>sive to each other</w:t>
        </w:r>
      </w:ins>
      <w:ins w:id="58" w:author="Ericsson_CQ_156AHE" w:date="2024-01-25T12:36:00Z">
        <w:r w:rsidRPr="004C1962">
          <w:rPr>
            <w:color w:val="000000" w:themeColor="text1"/>
          </w:rPr>
          <w:t>.</w:t>
        </w:r>
      </w:ins>
    </w:p>
    <w:p w14:paraId="1A08979B" w14:textId="026A196C" w:rsidR="00195F1C" w:rsidRPr="00AA50A8" w:rsidRDefault="00195F1C">
      <w:pPr>
        <w:pStyle w:val="NO"/>
        <w:rPr>
          <w:ins w:id="59" w:author="Ericsson_CQ_156AHE" w:date="2024-01-25T09:05:00Z"/>
          <w:color w:val="000000" w:themeColor="text1"/>
          <w:rPrChange w:id="60" w:author="Chris Pudney 29" w:date="2024-01-25T10:56:00Z">
            <w:rPr>
              <w:ins w:id="61" w:author="Ericsson_CQ_156AHE" w:date="2024-01-25T09:05:00Z"/>
            </w:rPr>
          </w:rPrChange>
        </w:rPr>
        <w:pPrChange w:id="62" w:author="Ericsson_CQ_156AHE" w:date="2024-01-25T09:05:00Z">
          <w:pPr>
            <w:pStyle w:val="B2"/>
          </w:pPr>
        </w:pPrChange>
      </w:pPr>
      <w:ins w:id="63" w:author="Ericsson_CQ_156AHE" w:date="2024-01-25T09:05:00Z">
        <w:r w:rsidRPr="00AA50A8">
          <w:rPr>
            <w:color w:val="000000" w:themeColor="text1"/>
            <w:rPrChange w:id="64" w:author="Chris Pudney 29" w:date="2024-01-25T10:56:00Z">
              <w:rPr/>
            </w:rPrChange>
          </w:rPr>
          <w:t>NOTE </w:t>
        </w:r>
      </w:ins>
      <w:ins w:id="65" w:author="Ericsson_CQ_156AHE" w:date="2024-01-25T12:34:00Z">
        <w:r w:rsidR="004E6806">
          <w:rPr>
            <w:color w:val="000000" w:themeColor="text1"/>
          </w:rPr>
          <w:t>9</w:t>
        </w:r>
      </w:ins>
      <w:ins w:id="66" w:author="Ericsson_CQ_156AHE" w:date="2024-01-25T09:05:00Z">
        <w:r w:rsidRPr="00AA50A8">
          <w:rPr>
            <w:color w:val="000000" w:themeColor="text1"/>
            <w:rPrChange w:id="67" w:author="Chris Pudney 29" w:date="2024-01-25T10:56:00Z">
              <w:rPr/>
            </w:rPrChange>
          </w:rPr>
          <w:t>:</w:t>
        </w:r>
        <w:r w:rsidRPr="00AA50A8">
          <w:rPr>
            <w:color w:val="000000" w:themeColor="text1"/>
            <w:rPrChange w:id="68" w:author="Chris Pudney 29" w:date="2024-01-25T10:56:00Z">
              <w:rPr/>
            </w:rPrChange>
          </w:rPr>
          <w:tab/>
        </w:r>
        <w:r w:rsidR="00AE5D76" w:rsidRPr="00AA50A8">
          <w:rPr>
            <w:color w:val="000000" w:themeColor="text1"/>
            <w:rPrChange w:id="69" w:author="Chris Pudney 29" w:date="2024-01-25T10:56:00Z">
              <w:rPr>
                <w:color w:val="1F497D"/>
              </w:rPr>
            </w:rPrChange>
          </w:rPr>
          <w:t>Efficient coding for RAT restriction (</w:t>
        </w:r>
        <w:proofErr w:type="gramStart"/>
        <w:r w:rsidR="00AE5D76" w:rsidRPr="00AA50A8">
          <w:rPr>
            <w:color w:val="000000" w:themeColor="text1"/>
            <w:rPrChange w:id="70" w:author="Chris Pudney 29" w:date="2024-01-25T10:56:00Z">
              <w:rPr>
                <w:color w:val="1F497D"/>
              </w:rPr>
            </w:rPrChange>
          </w:rPr>
          <w:t>e.g.</w:t>
        </w:r>
        <w:proofErr w:type="gramEnd"/>
        <w:r w:rsidR="00AE5D76" w:rsidRPr="00AA50A8">
          <w:rPr>
            <w:color w:val="000000" w:themeColor="text1"/>
            <w:rPrChange w:id="71" w:author="Chris Pudney 29" w:date="2024-01-25T10:56:00Z">
              <w:rPr>
                <w:color w:val="1F497D"/>
              </w:rPr>
            </w:rPrChange>
          </w:rPr>
          <w:t xml:space="preserve"> only one RAT is allowed while the rest </w:t>
        </w:r>
      </w:ins>
      <w:ins w:id="72" w:author="Chris Pudney 29" w:date="2024-01-25T10:55:00Z">
        <w:r w:rsidR="005F3C12" w:rsidRPr="00AA50A8">
          <w:rPr>
            <w:color w:val="000000" w:themeColor="text1"/>
            <w:rPrChange w:id="73" w:author="Chris Pudney 29" w:date="2024-01-25T10:56:00Z">
              <w:rPr>
                <w:color w:val="1F497D"/>
              </w:rPr>
            </w:rPrChange>
          </w:rPr>
          <w:t>are</w:t>
        </w:r>
      </w:ins>
      <w:ins w:id="74" w:author="Ericsson_CQ_156AHE" w:date="2024-01-25T09:05:00Z">
        <w:r w:rsidR="00AE5D76" w:rsidRPr="00AA50A8">
          <w:rPr>
            <w:color w:val="000000" w:themeColor="text1"/>
            <w:rPrChange w:id="75" w:author="Chris Pudney 29" w:date="2024-01-25T10:56:00Z">
              <w:rPr>
                <w:color w:val="1F497D"/>
              </w:rPr>
            </w:rPrChange>
          </w:rPr>
          <w:t xml:space="preserve"> restricted)</w:t>
        </w:r>
      </w:ins>
      <w:ins w:id="76" w:author="Chris Pudney 29" w:date="2024-01-25T10:54:00Z">
        <w:r w:rsidR="00597345" w:rsidRPr="00AA50A8">
          <w:rPr>
            <w:color w:val="000000" w:themeColor="text1"/>
            <w:rPrChange w:id="77" w:author="Chris Pudney 29" w:date="2024-01-25T10:56:00Z">
              <w:rPr>
                <w:color w:val="1F497D"/>
              </w:rPr>
            </w:rPrChange>
          </w:rPr>
          <w:t>, and the interworking between re</w:t>
        </w:r>
        <w:r w:rsidR="002A7BCC" w:rsidRPr="00AA50A8">
          <w:rPr>
            <w:color w:val="000000" w:themeColor="text1"/>
            <w:rPrChange w:id="78" w:author="Chris Pudney 29" w:date="2024-01-25T10:56:00Z">
              <w:rPr>
                <w:color w:val="1F497D"/>
              </w:rPr>
            </w:rPrChange>
          </w:rPr>
          <w:t>leases</w:t>
        </w:r>
      </w:ins>
      <w:ins w:id="79" w:author="Ericsson_CQ_156AHE" w:date="2024-01-25T09:05:00Z">
        <w:r w:rsidR="00AE5D76" w:rsidRPr="00AA50A8">
          <w:rPr>
            <w:color w:val="000000" w:themeColor="text1"/>
            <w:rPrChange w:id="80" w:author="Chris Pudney 29" w:date="2024-01-25T10:56:00Z">
              <w:rPr>
                <w:color w:val="1F497D"/>
              </w:rPr>
            </w:rPrChange>
          </w:rPr>
          <w:t xml:space="preserve"> is considered by stage 3</w:t>
        </w:r>
      </w:ins>
      <w:ins w:id="81" w:author="Chris Pudney 29" w:date="2024-01-25T10:54:00Z">
        <w:r w:rsidR="002A7BCC" w:rsidRPr="00AA50A8">
          <w:rPr>
            <w:color w:val="000000" w:themeColor="text1"/>
            <w:rPrChange w:id="82" w:author="Chris Pudney 29" w:date="2024-01-25T10:56:00Z">
              <w:rPr>
                <w:color w:val="1F497D"/>
              </w:rPr>
            </w:rPrChange>
          </w:rPr>
          <w:t xml:space="preserve"> specifications</w:t>
        </w:r>
      </w:ins>
      <w:ins w:id="83" w:author="Ericsson_CQ_156AHE" w:date="2024-01-25T09:05:00Z">
        <w:r w:rsidRPr="00AA50A8">
          <w:rPr>
            <w:color w:val="000000" w:themeColor="text1"/>
            <w:rPrChange w:id="84" w:author="Chris Pudney 29" w:date="2024-01-25T10:56:00Z">
              <w:rPr/>
            </w:rPrChange>
          </w:rPr>
          <w:t>.</w:t>
        </w:r>
      </w:ins>
    </w:p>
    <w:p w14:paraId="4F7A0C77" w14:textId="77777777" w:rsidR="001859F3" w:rsidRPr="001B7C50" w:rsidRDefault="001859F3" w:rsidP="001859F3">
      <w:pPr>
        <w:pStyle w:val="B1"/>
      </w:pPr>
      <w:r w:rsidRPr="001B7C50">
        <w:t>-</w:t>
      </w:r>
      <w:r w:rsidRPr="001B7C50">
        <w:tab/>
        <w:t>For E-UTRA:</w:t>
      </w:r>
    </w:p>
    <w:p w14:paraId="183D15C5" w14:textId="77777777" w:rsidR="001859F3" w:rsidRPr="001B7C50" w:rsidRDefault="001859F3" w:rsidP="001859F3">
      <w:pPr>
        <w:pStyle w:val="B2"/>
      </w:pPr>
      <w:r w:rsidRPr="001B7C50">
        <w:t>-</w:t>
      </w:r>
      <w:r w:rsidRPr="001B7C50">
        <w:tab/>
        <w:t>E-UTRA not allowed as primary</w:t>
      </w:r>
      <w:r>
        <w:t xml:space="preserve"> RAT</w:t>
      </w:r>
      <w:r w:rsidRPr="001B7C50">
        <w:t>.</w:t>
      </w:r>
    </w:p>
    <w:p w14:paraId="7A78D8C4" w14:textId="77777777" w:rsidR="001859F3" w:rsidRPr="001B7C50" w:rsidRDefault="001859F3" w:rsidP="001859F3">
      <w:pPr>
        <w:pStyle w:val="B2"/>
      </w:pPr>
      <w:r w:rsidRPr="001B7C50">
        <w:t>-</w:t>
      </w:r>
      <w:r w:rsidRPr="001B7C50">
        <w:tab/>
        <w:t>E-UTRA not allowed as secondary</w:t>
      </w:r>
      <w:r>
        <w:t xml:space="preserve"> RAT</w:t>
      </w:r>
      <w:r w:rsidRPr="001B7C50">
        <w:t>.</w:t>
      </w:r>
    </w:p>
    <w:p w14:paraId="0920CBDF" w14:textId="77777777" w:rsidR="001859F3" w:rsidRPr="001B7C50" w:rsidRDefault="001859F3" w:rsidP="001859F3">
      <w:pPr>
        <w:pStyle w:val="B2"/>
      </w:pPr>
      <w:r w:rsidRPr="001B7C50">
        <w:t>-</w:t>
      </w:r>
      <w:r w:rsidRPr="001B7C50">
        <w:tab/>
        <w:t>E-UTRA in unlicensed bands not allowed as secondary</w:t>
      </w:r>
      <w:r>
        <w:t xml:space="preserve"> RAT</w:t>
      </w:r>
      <w:r w:rsidRPr="001B7C50">
        <w:t>.</w:t>
      </w:r>
    </w:p>
    <w:p w14:paraId="4A39D672" w14:textId="77777777" w:rsidR="001859F3" w:rsidRPr="001B7C50" w:rsidRDefault="001859F3" w:rsidP="001859F3">
      <w:pPr>
        <w:pStyle w:val="B2"/>
      </w:pPr>
      <w:r w:rsidRPr="001B7C50">
        <w:t>-</w:t>
      </w:r>
      <w:r w:rsidRPr="001B7C50">
        <w:tab/>
        <w:t>NB-IoT not allowed as primary</w:t>
      </w:r>
      <w:r>
        <w:t xml:space="preserve"> RAT</w:t>
      </w:r>
      <w:r w:rsidRPr="001B7C50">
        <w:t>.</w:t>
      </w:r>
    </w:p>
    <w:p w14:paraId="27E4A23E" w14:textId="77777777" w:rsidR="001859F3" w:rsidRPr="001B7C50" w:rsidRDefault="001859F3" w:rsidP="001859F3">
      <w:pPr>
        <w:pStyle w:val="B2"/>
      </w:pPr>
      <w:r w:rsidRPr="001B7C50">
        <w:t>-</w:t>
      </w:r>
      <w:r w:rsidRPr="001B7C50">
        <w:tab/>
        <w:t>LTE-M not allowed as primary</w:t>
      </w:r>
      <w:r>
        <w:t xml:space="preserve"> RAT</w:t>
      </w:r>
      <w:r w:rsidRPr="001B7C50">
        <w:t>.</w:t>
      </w:r>
    </w:p>
    <w:p w14:paraId="0930DB4D" w14:textId="77777777" w:rsidR="001859F3" w:rsidRPr="001B7C50" w:rsidRDefault="001859F3" w:rsidP="001859F3">
      <w:proofErr w:type="gramStart"/>
      <w:r w:rsidRPr="001B7C50">
        <w:t>In order to</w:t>
      </w:r>
      <w:proofErr w:type="gramEnd"/>
      <w:r w:rsidRPr="001B7C50">
        <w:t xml:space="preserve">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3259C3FC" w14:textId="77777777" w:rsidR="001859F3" w:rsidRPr="001B7C50" w:rsidRDefault="001859F3" w:rsidP="001859F3">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85" w:name="_CR5_3_4_1_2"/>
      <w:bookmarkEnd w:id="28"/>
      <w:bookmarkEnd w:id="85"/>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D3EC" w14:textId="77777777" w:rsidR="005244C8" w:rsidRDefault="005244C8">
      <w:r>
        <w:separator/>
      </w:r>
    </w:p>
  </w:endnote>
  <w:endnote w:type="continuationSeparator" w:id="0">
    <w:p w14:paraId="01B4696D" w14:textId="77777777" w:rsidR="005244C8" w:rsidRDefault="0052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AC4EC" w14:textId="77777777" w:rsidR="005244C8" w:rsidRDefault="005244C8">
      <w:r>
        <w:separator/>
      </w:r>
    </w:p>
  </w:footnote>
  <w:footnote w:type="continuationSeparator" w:id="0">
    <w:p w14:paraId="339420DA" w14:textId="77777777" w:rsidR="005244C8" w:rsidRDefault="00524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9">
    <w15:presenceInfo w15:providerId="None" w15:userId="Chris Pudney 29"/>
  </w15:person>
  <w15:person w15:author="Ericsson_CQ_156AHE">
    <w15:presenceInfo w15:providerId="None" w15:userId="Ericsson_CQ_156AHE"/>
  </w15:person>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78"/>
    <w:rsid w:val="00022E4A"/>
    <w:rsid w:val="000A6156"/>
    <w:rsid w:val="000A6394"/>
    <w:rsid w:val="000B7FED"/>
    <w:rsid w:val="000C038A"/>
    <w:rsid w:val="000C6598"/>
    <w:rsid w:val="000D04F9"/>
    <w:rsid w:val="000D44B3"/>
    <w:rsid w:val="0010411B"/>
    <w:rsid w:val="00104468"/>
    <w:rsid w:val="00104DC8"/>
    <w:rsid w:val="00126E51"/>
    <w:rsid w:val="001333B7"/>
    <w:rsid w:val="00134782"/>
    <w:rsid w:val="00145D43"/>
    <w:rsid w:val="00147BE3"/>
    <w:rsid w:val="00152390"/>
    <w:rsid w:val="00157C17"/>
    <w:rsid w:val="001773A7"/>
    <w:rsid w:val="001859F3"/>
    <w:rsid w:val="00192C46"/>
    <w:rsid w:val="00193ED7"/>
    <w:rsid w:val="00195F1C"/>
    <w:rsid w:val="001A08B3"/>
    <w:rsid w:val="001A7B60"/>
    <w:rsid w:val="001B52F0"/>
    <w:rsid w:val="001B7A65"/>
    <w:rsid w:val="001C5142"/>
    <w:rsid w:val="001E41F3"/>
    <w:rsid w:val="00203B79"/>
    <w:rsid w:val="0020641F"/>
    <w:rsid w:val="00236018"/>
    <w:rsid w:val="0026004D"/>
    <w:rsid w:val="002640DD"/>
    <w:rsid w:val="002754BD"/>
    <w:rsid w:val="00275D12"/>
    <w:rsid w:val="00284FEB"/>
    <w:rsid w:val="002860C4"/>
    <w:rsid w:val="002A7BCC"/>
    <w:rsid w:val="002B5741"/>
    <w:rsid w:val="002B5D57"/>
    <w:rsid w:val="002C1C51"/>
    <w:rsid w:val="002E472E"/>
    <w:rsid w:val="00305409"/>
    <w:rsid w:val="003570F7"/>
    <w:rsid w:val="003609EF"/>
    <w:rsid w:val="0036231A"/>
    <w:rsid w:val="00374DD4"/>
    <w:rsid w:val="00394C49"/>
    <w:rsid w:val="003D27CE"/>
    <w:rsid w:val="003E1A36"/>
    <w:rsid w:val="0040777E"/>
    <w:rsid w:val="00410371"/>
    <w:rsid w:val="00411A90"/>
    <w:rsid w:val="0041429D"/>
    <w:rsid w:val="004242F1"/>
    <w:rsid w:val="00431E1B"/>
    <w:rsid w:val="0045341C"/>
    <w:rsid w:val="00455785"/>
    <w:rsid w:val="00464810"/>
    <w:rsid w:val="004B4F37"/>
    <w:rsid w:val="004B75B7"/>
    <w:rsid w:val="004C58B8"/>
    <w:rsid w:val="004E6806"/>
    <w:rsid w:val="005141D9"/>
    <w:rsid w:val="0051580D"/>
    <w:rsid w:val="005244C8"/>
    <w:rsid w:val="00547111"/>
    <w:rsid w:val="005645D3"/>
    <w:rsid w:val="00572D51"/>
    <w:rsid w:val="00590E0A"/>
    <w:rsid w:val="00592D74"/>
    <w:rsid w:val="005969D7"/>
    <w:rsid w:val="00597345"/>
    <w:rsid w:val="005C7BDD"/>
    <w:rsid w:val="005D034A"/>
    <w:rsid w:val="005E2C44"/>
    <w:rsid w:val="005E7DAC"/>
    <w:rsid w:val="005F3C12"/>
    <w:rsid w:val="00600278"/>
    <w:rsid w:val="00602230"/>
    <w:rsid w:val="00615CF9"/>
    <w:rsid w:val="00621188"/>
    <w:rsid w:val="006257ED"/>
    <w:rsid w:val="00632669"/>
    <w:rsid w:val="00635329"/>
    <w:rsid w:val="00653DE4"/>
    <w:rsid w:val="00665C47"/>
    <w:rsid w:val="006662E0"/>
    <w:rsid w:val="00684D09"/>
    <w:rsid w:val="00695808"/>
    <w:rsid w:val="006A383A"/>
    <w:rsid w:val="006B46FB"/>
    <w:rsid w:val="006B4C55"/>
    <w:rsid w:val="006C3370"/>
    <w:rsid w:val="006D6C54"/>
    <w:rsid w:val="006E1321"/>
    <w:rsid w:val="006E21FB"/>
    <w:rsid w:val="006E2FFA"/>
    <w:rsid w:val="006E3DC0"/>
    <w:rsid w:val="006F2135"/>
    <w:rsid w:val="006F2C0E"/>
    <w:rsid w:val="00712ED7"/>
    <w:rsid w:val="00731C1B"/>
    <w:rsid w:val="00753960"/>
    <w:rsid w:val="00792342"/>
    <w:rsid w:val="007974D3"/>
    <w:rsid w:val="007975A2"/>
    <w:rsid w:val="007977A8"/>
    <w:rsid w:val="007B512A"/>
    <w:rsid w:val="007C2097"/>
    <w:rsid w:val="007D6A07"/>
    <w:rsid w:val="007F7259"/>
    <w:rsid w:val="008040A8"/>
    <w:rsid w:val="008279FA"/>
    <w:rsid w:val="0084338E"/>
    <w:rsid w:val="008626E7"/>
    <w:rsid w:val="00870EE7"/>
    <w:rsid w:val="0088115F"/>
    <w:rsid w:val="008863B9"/>
    <w:rsid w:val="008A4392"/>
    <w:rsid w:val="008A45A6"/>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A5753"/>
    <w:rsid w:val="009A579D"/>
    <w:rsid w:val="009E3297"/>
    <w:rsid w:val="009E7688"/>
    <w:rsid w:val="009F347B"/>
    <w:rsid w:val="009F734F"/>
    <w:rsid w:val="00A00811"/>
    <w:rsid w:val="00A15B21"/>
    <w:rsid w:val="00A246B6"/>
    <w:rsid w:val="00A47E70"/>
    <w:rsid w:val="00A50CF0"/>
    <w:rsid w:val="00A55916"/>
    <w:rsid w:val="00A7671C"/>
    <w:rsid w:val="00AA2CBC"/>
    <w:rsid w:val="00AA50A8"/>
    <w:rsid w:val="00AB71A7"/>
    <w:rsid w:val="00AC1D58"/>
    <w:rsid w:val="00AC5820"/>
    <w:rsid w:val="00AD1CD8"/>
    <w:rsid w:val="00AE5D76"/>
    <w:rsid w:val="00B06142"/>
    <w:rsid w:val="00B258BB"/>
    <w:rsid w:val="00B67B97"/>
    <w:rsid w:val="00B70BEF"/>
    <w:rsid w:val="00B968C8"/>
    <w:rsid w:val="00BA3EC5"/>
    <w:rsid w:val="00BA51D9"/>
    <w:rsid w:val="00BB5903"/>
    <w:rsid w:val="00BB59EE"/>
    <w:rsid w:val="00BB5DFC"/>
    <w:rsid w:val="00BD24E4"/>
    <w:rsid w:val="00BD279D"/>
    <w:rsid w:val="00BD3BAC"/>
    <w:rsid w:val="00BD6BB8"/>
    <w:rsid w:val="00C07260"/>
    <w:rsid w:val="00C1337E"/>
    <w:rsid w:val="00C3099D"/>
    <w:rsid w:val="00C360EA"/>
    <w:rsid w:val="00C4395F"/>
    <w:rsid w:val="00C66BA2"/>
    <w:rsid w:val="00C67F34"/>
    <w:rsid w:val="00C870F6"/>
    <w:rsid w:val="00C94EC8"/>
    <w:rsid w:val="00C95985"/>
    <w:rsid w:val="00CC01E4"/>
    <w:rsid w:val="00CC5026"/>
    <w:rsid w:val="00CC6252"/>
    <w:rsid w:val="00CC68D0"/>
    <w:rsid w:val="00CF1098"/>
    <w:rsid w:val="00D03F9A"/>
    <w:rsid w:val="00D06D51"/>
    <w:rsid w:val="00D24991"/>
    <w:rsid w:val="00D41125"/>
    <w:rsid w:val="00D4574D"/>
    <w:rsid w:val="00D50255"/>
    <w:rsid w:val="00D51D92"/>
    <w:rsid w:val="00D66520"/>
    <w:rsid w:val="00D826EB"/>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2B7E"/>
    <w:rsid w:val="00E66FC7"/>
    <w:rsid w:val="00EB09B7"/>
    <w:rsid w:val="00EC731A"/>
    <w:rsid w:val="00ED7416"/>
    <w:rsid w:val="00EE2171"/>
    <w:rsid w:val="00EE7D7C"/>
    <w:rsid w:val="00F05C88"/>
    <w:rsid w:val="00F13FA5"/>
    <w:rsid w:val="00F2153E"/>
    <w:rsid w:val="00F25D98"/>
    <w:rsid w:val="00F300FB"/>
    <w:rsid w:val="00F50B55"/>
    <w:rsid w:val="00F72970"/>
    <w:rsid w:val="00F82D89"/>
    <w:rsid w:val="00F858C0"/>
    <w:rsid w:val="00FB6386"/>
    <w:rsid w:val="00FD17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1960</Words>
  <Characters>11174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Ericsson_CQ_156AHE</cp:lastModifiedBy>
  <cp:revision>20</cp:revision>
  <cp:lastPrinted>1900-01-01T05:00:00Z</cp:lastPrinted>
  <dcterms:created xsi:type="dcterms:W3CDTF">2024-01-25T10:53:00Z</dcterms:created>
  <dcterms:modified xsi:type="dcterms:W3CDTF">2024-01-25T11:42:00Z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